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6D213B2F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4C1802">
        <w:rPr>
          <w:b/>
          <w:noProof/>
          <w:sz w:val="24"/>
        </w:rPr>
        <w:t>550</w:t>
      </w:r>
    </w:p>
    <w:p w14:paraId="379092B6" w14:textId="4ED6E0EE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 w:rsidRPr="00DA1FB0">
        <w:rPr>
          <w:b/>
          <w:i/>
          <w:noProof/>
        </w:rPr>
        <w:t xml:space="preserve">Revision of </w:t>
      </w:r>
      <w:r w:rsidR="004C1802" w:rsidRPr="004C1802">
        <w:rPr>
          <w:b/>
          <w:i/>
          <w:noProof/>
        </w:rPr>
        <w:t xml:space="preserve">C4-232447, </w:t>
      </w:r>
      <w:r w:rsidR="00DA1FB0" w:rsidRPr="00DA1FB0">
        <w:rPr>
          <w:b/>
          <w:i/>
          <w:noProof/>
        </w:rPr>
        <w:t>C4-232199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5FF41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AA2A7E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5942D" w:rsidR="001E41F3" w:rsidRPr="00410371" w:rsidRDefault="00494554" w:rsidP="004945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B6A55" w:rsidR="001E41F3" w:rsidRPr="00410371" w:rsidRDefault="004C18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E5683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A1FB0">
              <w:rPr>
                <w:noProof/>
              </w:rPr>
              <w:t>2</w:t>
            </w:r>
            <w:r w:rsidR="004C180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42FBA" w:rsidR="00CD7B92" w:rsidRDefault="0075504E" w:rsidP="00FF7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B1EEB">
              <w:rPr>
                <w:lang w:eastAsia="zh-CN"/>
              </w:rPr>
              <w:t xml:space="preserve">the common data type </w:t>
            </w:r>
            <w:proofErr w:type="spellStart"/>
            <w:r w:rsidR="005B1EEB">
              <w:rPr>
                <w:lang w:eastAsia="zh-CN"/>
              </w:rPr>
              <w:t>V</w:t>
            </w:r>
            <w:r w:rsidR="005B1EEB" w:rsidRPr="00BE5D3F">
              <w:t>ar</w:t>
            </w:r>
            <w:r w:rsidR="005B1EEB">
              <w:t>R</w:t>
            </w:r>
            <w:r w:rsidR="005B1EEB" w:rsidRPr="005B1EEB">
              <w:t>ep</w:t>
            </w:r>
            <w:r w:rsidR="005B1EEB">
              <w:t>Period</w:t>
            </w:r>
            <w:proofErr w:type="spellEnd"/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2B2F5" w:rsidR="00654DC4" w:rsidRDefault="007D39EF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5.4.4.x(new),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8D8540" w:rsidR="00654DC4" w:rsidRDefault="00654DC4" w:rsidP="00654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</w:t>
            </w:r>
            <w:r w:rsidR="00654EBA">
              <w:rPr>
                <w:noProof/>
                <w:lang w:eastAsia="zh-CN"/>
              </w:rPr>
              <w:t>YAML</w:t>
            </w:r>
            <w:r w:rsidR="0032352D">
              <w:rPr>
                <w:noProof/>
                <w:lang w:eastAsia="zh-CN"/>
              </w:rPr>
              <w:t xml:space="preserve"> file of </w:t>
            </w:r>
            <w:r w:rsidR="00654EBA" w:rsidRPr="00654EBA">
              <w:t>TS29571_CommonData</w:t>
            </w:r>
            <w:r w:rsidR="00654EBA">
              <w:t>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4BDE73A" w14:textId="1644A409" w:rsidR="00315E7A" w:rsidRPr="004B3A3A" w:rsidRDefault="00315E7A" w:rsidP="00315E7A">
      <w:pPr>
        <w:pStyle w:val="40"/>
        <w:rPr>
          <w:ins w:id="1" w:author="Huawei" w:date="2023-05-09T17:58:00Z"/>
        </w:rPr>
      </w:pPr>
      <w:bookmarkStart w:id="2" w:name="_Toc130842908"/>
      <w:ins w:id="3" w:author="Huawei" w:date="2023-05-09T17:58:00Z">
        <w:r w:rsidRPr="00F11966">
          <w:t>5.</w:t>
        </w:r>
        <w:r>
          <w:t>4</w:t>
        </w:r>
        <w:r w:rsidRPr="00F11966">
          <w:t>.4.</w:t>
        </w:r>
        <w:r>
          <w:t>x</w:t>
        </w:r>
        <w:r w:rsidRPr="00F11966">
          <w:tab/>
          <w:t xml:space="preserve">Type: </w:t>
        </w:r>
        <w:bookmarkEnd w:id="2"/>
        <w:proofErr w:type="spellStart"/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t>Period</w:t>
        </w:r>
        <w:proofErr w:type="spellEnd"/>
      </w:ins>
    </w:p>
    <w:p w14:paraId="545C4C83" w14:textId="6255A0D2" w:rsidR="00315E7A" w:rsidRPr="00F11966" w:rsidRDefault="00315E7A" w:rsidP="00315E7A">
      <w:pPr>
        <w:pStyle w:val="TH"/>
        <w:rPr>
          <w:ins w:id="4" w:author="Huawei" w:date="2023-05-09T17:58:00Z"/>
        </w:rPr>
      </w:pPr>
      <w:ins w:id="5" w:author="Huawei" w:date="2023-05-09T17:58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t>Period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E7A" w:rsidRPr="00F11966" w14:paraId="51217AB8" w14:textId="77777777" w:rsidTr="00533F26">
        <w:trPr>
          <w:jc w:val="center"/>
          <w:ins w:id="6" w:author="Huawei" w:date="2023-05-09T17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014C4" w14:textId="77777777" w:rsidR="00315E7A" w:rsidRPr="00F11966" w:rsidRDefault="00315E7A" w:rsidP="00533F26">
            <w:pPr>
              <w:pStyle w:val="TAH"/>
              <w:rPr>
                <w:ins w:id="7" w:author="Huawei" w:date="2023-05-09T17:58:00Z"/>
              </w:rPr>
            </w:pPr>
            <w:ins w:id="8" w:author="Huawei" w:date="2023-05-09T17:5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99D2F" w14:textId="77777777" w:rsidR="00315E7A" w:rsidRPr="00F11966" w:rsidRDefault="00315E7A" w:rsidP="00533F26">
            <w:pPr>
              <w:pStyle w:val="TAH"/>
              <w:rPr>
                <w:ins w:id="9" w:author="Huawei" w:date="2023-05-09T17:58:00Z"/>
              </w:rPr>
            </w:pPr>
            <w:ins w:id="10" w:author="Huawei" w:date="2023-05-09T17:5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0092F" w14:textId="77777777" w:rsidR="00315E7A" w:rsidRPr="00F11966" w:rsidRDefault="00315E7A" w:rsidP="00533F26">
            <w:pPr>
              <w:pStyle w:val="TAH"/>
              <w:rPr>
                <w:ins w:id="11" w:author="Huawei" w:date="2023-05-09T17:58:00Z"/>
              </w:rPr>
            </w:pPr>
            <w:ins w:id="12" w:author="Huawei" w:date="2023-05-09T17:5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D4C9B" w14:textId="77777777" w:rsidR="00315E7A" w:rsidRPr="00F11966" w:rsidRDefault="00315E7A" w:rsidP="00533F26">
            <w:pPr>
              <w:pStyle w:val="TAH"/>
              <w:rPr>
                <w:ins w:id="13" w:author="Huawei" w:date="2023-05-09T17:58:00Z"/>
              </w:rPr>
            </w:pPr>
            <w:ins w:id="14" w:author="Huawei" w:date="2023-05-09T17:5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0ABF4" w14:textId="77777777" w:rsidR="00315E7A" w:rsidRPr="00F11966" w:rsidRDefault="00315E7A" w:rsidP="00533F26">
            <w:pPr>
              <w:pStyle w:val="TAH"/>
              <w:rPr>
                <w:ins w:id="15" w:author="Huawei" w:date="2023-05-09T17:58:00Z"/>
                <w:rFonts w:cs="Arial"/>
                <w:szCs w:val="18"/>
              </w:rPr>
            </w:pPr>
            <w:ins w:id="16" w:author="Huawei" w:date="2023-05-09T17:5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15E7A" w:rsidRPr="00F11966" w14:paraId="1DFC9248" w14:textId="77777777" w:rsidTr="00533F26">
        <w:trPr>
          <w:jc w:val="center"/>
          <w:ins w:id="17" w:author="Huawei" w:date="2023-05-09T17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7A6" w14:textId="69FFCB65" w:rsidR="00315E7A" w:rsidRPr="00F11966" w:rsidRDefault="00315E7A" w:rsidP="00315E7A">
            <w:pPr>
              <w:pStyle w:val="TAL"/>
              <w:rPr>
                <w:ins w:id="18" w:author="Huawei" w:date="2023-05-09T17:58:00Z"/>
              </w:rPr>
            </w:pPr>
            <w:ins w:id="19" w:author="Huawei" w:date="2023-05-09T17:59:00Z">
              <w:r>
                <w:rPr>
                  <w:noProof/>
                </w:rPr>
                <w:t>repPeriod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C9C" w14:textId="264900F9" w:rsidR="00315E7A" w:rsidRPr="00F11966" w:rsidRDefault="00315E7A" w:rsidP="00315E7A">
            <w:pPr>
              <w:pStyle w:val="TAL"/>
              <w:rPr>
                <w:ins w:id="20" w:author="Huawei" w:date="2023-05-09T17:58:00Z"/>
              </w:rPr>
            </w:pPr>
            <w:ins w:id="21" w:author="Huawei" w:date="2023-05-09T17:5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415" w14:textId="00FBD73B" w:rsidR="00315E7A" w:rsidRPr="00F11966" w:rsidRDefault="00315E7A" w:rsidP="00315E7A">
            <w:pPr>
              <w:pStyle w:val="TAC"/>
              <w:rPr>
                <w:ins w:id="22" w:author="Huawei" w:date="2023-05-09T17:58:00Z"/>
              </w:rPr>
            </w:pPr>
            <w:ins w:id="23" w:author="Huawei" w:date="2023-05-09T18:00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113" w14:textId="592D7E2E" w:rsidR="00315E7A" w:rsidRPr="00F11966" w:rsidRDefault="00315E7A" w:rsidP="00315E7A">
            <w:pPr>
              <w:pStyle w:val="TAL"/>
              <w:rPr>
                <w:ins w:id="24" w:author="Huawei" w:date="2023-05-09T17:58:00Z"/>
              </w:rPr>
            </w:pPr>
            <w:ins w:id="25" w:author="Huawei" w:date="2023-05-09T17:59:00Z">
              <w:r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FA0" w14:textId="51CBF5E1" w:rsidR="00315E7A" w:rsidRPr="00F11966" w:rsidRDefault="00315E7A" w:rsidP="00FF7470">
            <w:pPr>
              <w:pStyle w:val="TAL"/>
              <w:rPr>
                <w:ins w:id="26" w:author="Huawei" w:date="2023-05-09T17:58:00Z"/>
                <w:rFonts w:cs="Arial"/>
                <w:szCs w:val="18"/>
              </w:rPr>
            </w:pPr>
            <w:ins w:id="27" w:author="Huawei" w:date="2023-05-09T18:00:00Z">
              <w:r>
                <w:rPr>
                  <w:lang w:eastAsia="zh-CN"/>
                </w:rPr>
                <w:t>T</w:t>
              </w:r>
            </w:ins>
            <w:ins w:id="28" w:author="Huawei" w:date="2023-05-09T17:59:00Z">
              <w:r>
                <w:rPr>
                  <w:lang w:eastAsia="zh-CN"/>
                </w:rPr>
                <w:t xml:space="preserve">his IE describes the </w:t>
              </w:r>
              <w:r w:rsidRPr="001B06EA">
                <w:rPr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the </w:t>
              </w:r>
            </w:ins>
            <w:ins w:id="29" w:author="Huawei" w:date="2023-05-09T19:06:00Z">
              <w:r w:rsidR="000170D2">
                <w:rPr>
                  <w:lang w:eastAsia="zh-CN"/>
                </w:rPr>
                <w:t>v</w:t>
              </w:r>
              <w:r w:rsidR="000170D2" w:rsidRPr="00BE5D3F">
                <w:t xml:space="preserve">ariable </w:t>
              </w:r>
            </w:ins>
            <w:ins w:id="30" w:author="Huawei" w:date="2023-05-09T17:59:00Z">
              <w:r>
                <w:rPr>
                  <w:lang w:eastAsia="zh-CN"/>
                </w:rPr>
                <w:t>event reports.</w:t>
              </w:r>
            </w:ins>
          </w:p>
        </w:tc>
      </w:tr>
      <w:tr w:rsidR="00AA2A7E" w:rsidRPr="00AA2A7E" w14:paraId="0765B992" w14:textId="77777777" w:rsidTr="00533F26">
        <w:trPr>
          <w:jc w:val="center"/>
          <w:ins w:id="31" w:author="Huawei" w:date="2023-05-09T19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78F" w14:textId="5728CADB" w:rsidR="00AA2A7E" w:rsidRDefault="00C626DC" w:rsidP="00AA2A7E">
            <w:pPr>
              <w:pStyle w:val="TAL"/>
              <w:rPr>
                <w:ins w:id="32" w:author="Huawei" w:date="2023-05-09T19:05:00Z"/>
                <w:noProof/>
              </w:rPr>
            </w:pPr>
            <w:proofErr w:type="spellStart"/>
            <w:ins w:id="33" w:author="Huawei-1" w:date="2023-05-24T17:48:00Z">
              <w:r>
                <w:t>percValue</w:t>
              </w:r>
              <w:r>
                <w:rPr>
                  <w:noProof/>
                </w:rPr>
                <w:t>N</w:t>
              </w:r>
            </w:ins>
            <w:ins w:id="34" w:author="Huawei" w:date="2023-05-09T19:06:00Z">
              <w:r w:rsidR="00AA2A7E">
                <w:rPr>
                  <w:noProof/>
                </w:rPr>
                <w:t>fLoad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F15" w14:textId="1459CED8" w:rsidR="00AA2A7E" w:rsidRDefault="00FD6AF2" w:rsidP="00AA2A7E">
            <w:pPr>
              <w:pStyle w:val="TAL"/>
              <w:rPr>
                <w:ins w:id="35" w:author="Huawei" w:date="2023-05-09T19:05:00Z"/>
                <w:noProof/>
              </w:rPr>
            </w:pPr>
            <w:proofErr w:type="spellStart"/>
            <w:ins w:id="36" w:author="Huawei-1" w:date="2023-05-24T17:47:00Z">
              <w:r>
                <w:rPr>
                  <w:lang w:eastAsia="zh-CN"/>
                </w:rPr>
                <w:t>U</w:t>
              </w:r>
            </w:ins>
            <w:ins w:id="37" w:author="Huawei" w:date="2023-05-09T19:06:00Z">
              <w:r w:rsidR="00AA2A7E"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311" w14:textId="33A942D9" w:rsidR="00AA2A7E" w:rsidRDefault="00AA2A7E" w:rsidP="00AA2A7E">
            <w:pPr>
              <w:pStyle w:val="TAC"/>
              <w:rPr>
                <w:ins w:id="38" w:author="Huawei" w:date="2023-05-09T19:05:00Z"/>
                <w:noProof/>
              </w:rPr>
            </w:pPr>
            <w:ins w:id="39" w:author="Huawei" w:date="2023-05-09T19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63B" w14:textId="611ED36D" w:rsidR="00AA2A7E" w:rsidRDefault="00AA2A7E" w:rsidP="00AA2A7E">
            <w:pPr>
              <w:pStyle w:val="TAL"/>
              <w:rPr>
                <w:ins w:id="40" w:author="Huawei" w:date="2023-05-09T19:05:00Z"/>
                <w:noProof/>
              </w:rPr>
            </w:pPr>
            <w:ins w:id="41" w:author="Huawei" w:date="2023-05-09T19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FB21" w14:textId="16089FE5" w:rsidR="00AA2A7E" w:rsidRDefault="00AA2A7E" w:rsidP="00AA2A7E">
            <w:pPr>
              <w:pStyle w:val="TAL"/>
              <w:rPr>
                <w:ins w:id="42" w:author="Huawei" w:date="2023-05-09T19:07:00Z"/>
              </w:rPr>
            </w:pPr>
            <w:ins w:id="43" w:author="Huawei" w:date="2023-05-09T19:06:00Z">
              <w:r>
                <w:rPr>
                  <w:lang w:eastAsia="zh-CN"/>
                </w:rPr>
                <w:t>This IE shall be present if the v</w:t>
              </w:r>
              <w:r w:rsidRPr="00BE5D3F">
                <w:t xml:space="preserve">ariable </w:t>
              </w:r>
              <w:r w:rsidRPr="0059099F">
                <w:t>reporting</w:t>
              </w:r>
              <w:r w:rsidRPr="00BE5D3F">
                <w:t xml:space="preserve"> periodicity</w:t>
              </w:r>
            </w:ins>
            <w:ins w:id="44" w:author="Huawei" w:date="2023-05-09T19:07:00Z">
              <w:r>
                <w:t xml:space="preserve"> is</w:t>
              </w:r>
            </w:ins>
            <w:ins w:id="45" w:author="Huawei" w:date="2023-05-09T19:06:00Z">
              <w:r>
                <w:rPr>
                  <w:lang w:eastAsia="zh-CN"/>
                </w:rPr>
                <w:t xml:space="preserve"> based on</w:t>
              </w:r>
            </w:ins>
            <w:ins w:id="46" w:author="Huawei" w:date="2023-05-09T19:07:00Z">
              <w:r w:rsidRPr="00533F26">
                <w:t xml:space="preserve"> </w:t>
              </w:r>
              <w:r>
                <w:t xml:space="preserve">the </w:t>
              </w:r>
              <w:r w:rsidRPr="00533F26">
                <w:t>load of NF service producer</w:t>
              </w:r>
            </w:ins>
            <w:ins w:id="47" w:author="Huawei-2" w:date="2023-05-25T16:38:00Z">
              <w:r w:rsidR="00DE7BE6">
                <w:t xml:space="preserve"> </w:t>
              </w:r>
            </w:ins>
            <w:ins w:id="48" w:author="Huawei-2" w:date="2023-05-25T16:37:00Z">
              <w:r w:rsidR="00DE7BE6" w:rsidRPr="001D2CEF">
                <w:rPr>
                  <w:rFonts w:cs="Arial"/>
                  <w:szCs w:val="18"/>
                </w:rPr>
                <w:t xml:space="preserve">(see </w:t>
              </w:r>
            </w:ins>
            <w:ins w:id="49" w:author="Huawei-2" w:date="2023-05-25T16:42:00Z">
              <w:r w:rsidR="00CF0571" w:rsidRPr="001D2CEF">
                <w:rPr>
                  <w:rFonts w:cs="Arial"/>
                  <w:szCs w:val="18"/>
                </w:rPr>
                <w:t>3GPP TS 2</w:t>
              </w:r>
              <w:r w:rsidR="00CF0571">
                <w:rPr>
                  <w:rFonts w:cs="Arial"/>
                  <w:szCs w:val="18"/>
                </w:rPr>
                <w:t>3</w:t>
              </w:r>
              <w:r w:rsidR="00CF0571" w:rsidRPr="001D2CEF">
                <w:rPr>
                  <w:rFonts w:cs="Arial"/>
                  <w:szCs w:val="18"/>
                </w:rPr>
                <w:t>.50</w:t>
              </w:r>
              <w:r w:rsidR="00CF0571">
                <w:rPr>
                  <w:rFonts w:cs="Arial"/>
                  <w:szCs w:val="18"/>
                </w:rPr>
                <w:t>2</w:t>
              </w:r>
              <w:r w:rsidR="00CF0571" w:rsidRPr="001D2CEF">
                <w:rPr>
                  <w:rFonts w:cs="Arial"/>
                  <w:szCs w:val="18"/>
                </w:rPr>
                <w:t> [2</w:t>
              </w:r>
              <w:r w:rsidR="00CF0571">
                <w:rPr>
                  <w:rFonts w:cs="Arial"/>
                  <w:szCs w:val="18"/>
                </w:rPr>
                <w:t>8</w:t>
              </w:r>
              <w:r w:rsidR="00CF0571" w:rsidRPr="001D2CEF">
                <w:rPr>
                  <w:rFonts w:cs="Arial"/>
                  <w:szCs w:val="18"/>
                </w:rPr>
                <w:t>]</w:t>
              </w:r>
              <w:r w:rsidR="00CF0571">
                <w:rPr>
                  <w:rFonts w:cs="Arial"/>
                  <w:szCs w:val="18"/>
                </w:rPr>
                <w:t xml:space="preserve">, </w:t>
              </w:r>
            </w:ins>
            <w:ins w:id="50" w:author="Huawei-2" w:date="2023-05-25T16:37:00Z">
              <w:r w:rsidR="00DE7BE6" w:rsidRPr="001D2CEF">
                <w:rPr>
                  <w:rFonts w:cs="Arial"/>
                  <w:szCs w:val="18"/>
                </w:rPr>
                <w:t>clause</w:t>
              </w:r>
            </w:ins>
            <w:ins w:id="51" w:author="Huawei-2" w:date="2023-05-25T16:38:00Z">
              <w:r w:rsidR="00DE7BE6" w:rsidRPr="001D2CEF">
                <w:rPr>
                  <w:rFonts w:cs="Arial"/>
                  <w:szCs w:val="18"/>
                </w:rPr>
                <w:t> </w:t>
              </w:r>
              <w:r w:rsidR="00DE7BE6">
                <w:rPr>
                  <w:rFonts w:cs="Arial"/>
                  <w:szCs w:val="18"/>
                </w:rPr>
                <w:t>4</w:t>
              </w:r>
            </w:ins>
            <w:ins w:id="52" w:author="Huawei-2" w:date="2023-05-25T16:37:00Z">
              <w:r w:rsidR="00DE7BE6" w:rsidRPr="001D2CEF">
                <w:rPr>
                  <w:rFonts w:cs="Arial"/>
                  <w:szCs w:val="18"/>
                </w:rPr>
                <w:t>.</w:t>
              </w:r>
            </w:ins>
            <w:ins w:id="53" w:author="Huawei-2" w:date="2023-05-25T16:38:00Z">
              <w:r w:rsidR="00DE7BE6">
                <w:rPr>
                  <w:rFonts w:cs="Arial"/>
                  <w:szCs w:val="18"/>
                </w:rPr>
                <w:t>15</w:t>
              </w:r>
            </w:ins>
            <w:ins w:id="54" w:author="Huawei-2" w:date="2023-05-25T16:37:00Z">
              <w:r w:rsidR="00DE7BE6" w:rsidRPr="001D2CEF">
                <w:rPr>
                  <w:rFonts w:cs="Arial"/>
                  <w:szCs w:val="18"/>
                </w:rPr>
                <w:t>.</w:t>
              </w:r>
            </w:ins>
            <w:ins w:id="55" w:author="Huawei-2" w:date="2023-05-25T16:38:00Z">
              <w:r w:rsidR="00DE7BE6">
                <w:rPr>
                  <w:rFonts w:cs="Arial"/>
                  <w:szCs w:val="18"/>
                </w:rPr>
                <w:t>1</w:t>
              </w:r>
            </w:ins>
            <w:bookmarkStart w:id="56" w:name="_GoBack"/>
            <w:bookmarkEnd w:id="56"/>
            <w:ins w:id="57" w:author="Huawei-2" w:date="2023-05-25T16:37:00Z">
              <w:r w:rsidR="00DE7BE6" w:rsidRPr="001D2CEF">
                <w:rPr>
                  <w:rFonts w:cs="Arial"/>
                  <w:szCs w:val="18"/>
                </w:rPr>
                <w:t>)</w:t>
              </w:r>
            </w:ins>
            <w:ins w:id="58" w:author="Huawei" w:date="2023-05-09T19:07:00Z">
              <w:r>
                <w:t>.</w:t>
              </w:r>
            </w:ins>
          </w:p>
          <w:p w14:paraId="2F025438" w14:textId="44817E70" w:rsidR="00C626DC" w:rsidRDefault="00AA2A7E" w:rsidP="004C1802">
            <w:pPr>
              <w:pStyle w:val="TAL"/>
              <w:rPr>
                <w:ins w:id="59" w:author="Huawei" w:date="2023-05-09T19:05:00Z"/>
                <w:lang w:eastAsia="zh-CN"/>
              </w:rPr>
            </w:pPr>
            <w:ins w:id="60" w:author="Huawei" w:date="2023-05-09T19:07:00Z">
              <w:r>
                <w:t>When present, this IE</w:t>
              </w:r>
              <w:r>
                <w:rPr>
                  <w:lang w:eastAsia="zh-CN"/>
                </w:rPr>
                <w:t xml:space="preserve"> </w:t>
              </w:r>
            </w:ins>
            <w:ins w:id="61" w:author="Huawei" w:date="2023-05-09T19:06:00Z">
              <w:r>
                <w:rPr>
                  <w:lang w:eastAsia="zh-CN"/>
                </w:rPr>
                <w:t xml:space="preserve">indicates the </w:t>
              </w:r>
              <w:r w:rsidRPr="00533F26">
                <w:t xml:space="preserve">load </w:t>
              </w:r>
              <w:r>
                <w:t xml:space="preserve">percentage </w:t>
              </w:r>
              <w:r w:rsidRPr="00533F26">
                <w:t>of NF service producer</w:t>
              </w:r>
              <w:r>
                <w:t>, within the range 0 to 100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AA2A7E" w:rsidRPr="00AA2A7E" w14:paraId="6C85EF2F" w14:textId="77777777" w:rsidTr="00063DAE">
        <w:trPr>
          <w:jc w:val="center"/>
          <w:ins w:id="62" w:author="Huawei" w:date="2023-05-09T19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0FD" w14:textId="479B132B" w:rsidR="00C626DC" w:rsidRDefault="00AA2A7E" w:rsidP="004C1802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Huawei" w:date="2023-05-09T19:07:00Z"/>
                <w:lang w:eastAsia="zh-CN"/>
              </w:rPr>
            </w:pPr>
            <w:ins w:id="64" w:author="Huawei" w:date="2023-05-09T19:08:00Z">
              <w:r w:rsidRPr="00FF7009">
                <w:rPr>
                  <w:rFonts w:eastAsia="Times New Roman"/>
                  <w:lang w:eastAsia="en-GB"/>
                </w:rPr>
                <w:t>NOTE:</w:t>
              </w:r>
              <w:r w:rsidRPr="00FF7009">
                <w:rPr>
                  <w:rFonts w:eastAsia="Times New Roman"/>
                  <w:lang w:eastAsia="en-GB"/>
                </w:rPr>
                <w:tab/>
                <w:t xml:space="preserve">The reporting periodicity is changed depending on the </w:t>
              </w:r>
            </w:ins>
            <w:ins w:id="65" w:author="Huawei" w:date="2023-05-09T19:09:00Z">
              <w:r w:rsidRPr="00FF7009">
                <w:rPr>
                  <w:rFonts w:eastAsia="Times New Roman"/>
                  <w:lang w:eastAsia="en-GB"/>
                </w:rPr>
                <w:t>load of NF service producer</w:t>
              </w:r>
            </w:ins>
            <w:ins w:id="66" w:author="Huawei" w:date="2023-05-09T19:12:00Z">
              <w:r w:rsidRPr="00FF7009">
                <w:rPr>
                  <w:rFonts w:eastAsia="Times New Roman"/>
                  <w:lang w:eastAsia="en-GB"/>
                </w:rPr>
                <w:t xml:space="preserve">, </w:t>
              </w:r>
            </w:ins>
            <w:ins w:id="67" w:author="Huawei" w:date="2023-05-09T19:18:00Z">
              <w:r w:rsidR="00FF7009">
                <w:rPr>
                  <w:rFonts w:eastAsia="Times New Roman"/>
                  <w:lang w:eastAsia="en-GB"/>
                </w:rPr>
                <w:t xml:space="preserve">if the </w:t>
              </w:r>
              <w:r w:rsidR="00FF7009" w:rsidRPr="00533F26">
                <w:t>load of NF service producer</w:t>
              </w:r>
              <w:r w:rsidR="00FF7009" w:rsidRPr="00FF7009">
                <w:rPr>
                  <w:rFonts w:eastAsia="Times New Roman"/>
                  <w:lang w:eastAsia="en-GB"/>
                </w:rPr>
                <w:t xml:space="preserve"> </w:t>
              </w:r>
              <w:r w:rsidR="00FF7009">
                <w:rPr>
                  <w:rFonts w:eastAsia="Times New Roman"/>
                  <w:lang w:eastAsia="en-GB"/>
                </w:rPr>
                <w:t xml:space="preserve">is </w:t>
              </w:r>
              <w:r w:rsidR="00FF7009" w:rsidRPr="001B06EA">
                <w:rPr>
                  <w:lang w:eastAsia="zh-CN"/>
                </w:rPr>
                <w:t>equal</w:t>
              </w:r>
              <w:r w:rsidR="00FF7009">
                <w:rPr>
                  <w:lang w:eastAsia="zh-CN"/>
                </w:rPr>
                <w:t xml:space="preserve"> </w:t>
              </w:r>
              <w:r w:rsidR="00FF7009" w:rsidRPr="001B06EA">
                <w:rPr>
                  <w:lang w:eastAsia="zh-CN"/>
                </w:rPr>
                <w:t>or</w:t>
              </w:r>
              <w:r w:rsidR="00FF7009">
                <w:rPr>
                  <w:lang w:eastAsia="zh-CN"/>
                </w:rPr>
                <w:t xml:space="preserve"> </w:t>
              </w:r>
              <w:r w:rsidR="00FF7009" w:rsidRPr="001B06EA">
                <w:rPr>
                  <w:lang w:eastAsia="zh-CN"/>
                </w:rPr>
                <w:t xml:space="preserve">greater </w:t>
              </w:r>
              <w:r w:rsidR="00FF7009">
                <w:rPr>
                  <w:lang w:eastAsia="zh-CN"/>
                </w:rPr>
                <w:t xml:space="preserve">than several values in </w:t>
              </w:r>
            </w:ins>
            <w:ins w:id="68" w:author="Huawei" w:date="2023-05-09T19:19:00Z">
              <w:r w:rsidR="00FF7009">
                <w:rPr>
                  <w:noProof/>
                </w:rPr>
                <w:t xml:space="preserve">array of </w:t>
              </w:r>
            </w:ins>
            <w:proofErr w:type="spellStart"/>
            <w:ins w:id="69" w:author="Huawei" w:date="2023-05-09T19:20:00Z">
              <w:r w:rsidR="00FF7009">
                <w:rPr>
                  <w:lang w:eastAsia="zh-CN"/>
                </w:rPr>
                <w:t>V</w:t>
              </w:r>
              <w:r w:rsidR="00FF7009" w:rsidRPr="00BE5D3F">
                <w:t>ar</w:t>
              </w:r>
              <w:r w:rsidR="00FF7009">
                <w:t>R</w:t>
              </w:r>
              <w:r w:rsidR="00FF7009" w:rsidRPr="005B1EEB">
                <w:t>ep</w:t>
              </w:r>
              <w:r w:rsidR="00FF7009">
                <w:t>Period</w:t>
              </w:r>
            </w:ins>
            <w:proofErr w:type="spellEnd"/>
            <w:ins w:id="70" w:author="Huawei" w:date="2023-05-09T19:19:00Z">
              <w:r w:rsidR="00FF7009">
                <w:rPr>
                  <w:noProof/>
                </w:rPr>
                <w:t>,</w:t>
              </w:r>
            </w:ins>
            <w:ins w:id="71" w:author="Huawei" w:date="2023-05-09T19:18:00Z">
              <w:r w:rsidR="00FF7009">
                <w:rPr>
                  <w:lang w:eastAsia="zh-CN"/>
                </w:rPr>
                <w:t xml:space="preserve"> </w:t>
              </w:r>
            </w:ins>
            <w:ins w:id="72" w:author="Huawei" w:date="2023-05-09T19:12:00Z">
              <w:r w:rsidRPr="00FF7009">
                <w:rPr>
                  <w:rFonts w:eastAsia="Times New Roman"/>
                  <w:lang w:eastAsia="en-GB"/>
                </w:rPr>
                <w:t xml:space="preserve">the </w:t>
              </w:r>
              <w:proofErr w:type="spellStart"/>
              <w:r w:rsidRPr="00FF7009">
                <w:rPr>
                  <w:rFonts w:eastAsia="Times New Roman"/>
                  <w:lang w:eastAsia="en-GB"/>
                </w:rPr>
                <w:t>repPeriod</w:t>
              </w:r>
              <w:proofErr w:type="spellEnd"/>
              <w:r w:rsidRPr="00FF7009">
                <w:rPr>
                  <w:rFonts w:eastAsia="Times New Roman"/>
                  <w:lang w:eastAsia="en-GB"/>
                </w:rPr>
                <w:t xml:space="preserve"> related to the </w:t>
              </w:r>
            </w:ins>
            <w:ins w:id="73" w:author="Huawei" w:date="2023-05-09T19:15:00Z">
              <w:r w:rsidR="00FF7009" w:rsidRPr="00FF7009">
                <w:rPr>
                  <w:rFonts w:eastAsia="Times New Roman"/>
                  <w:lang w:eastAsia="en-GB"/>
                </w:rPr>
                <w:t>high</w:t>
              </w:r>
            </w:ins>
            <w:ins w:id="74" w:author="Huawei" w:date="2023-05-09T19:16:00Z">
              <w:r w:rsidR="00FF7009" w:rsidRPr="00FF7009">
                <w:rPr>
                  <w:rFonts w:eastAsia="Times New Roman"/>
                  <w:lang w:eastAsia="en-GB"/>
                </w:rPr>
                <w:t xml:space="preserve">est value of </w:t>
              </w:r>
              <w:proofErr w:type="spellStart"/>
              <w:r w:rsidR="00FF7009" w:rsidRPr="00FF7009">
                <w:rPr>
                  <w:rFonts w:eastAsia="Times New Roman"/>
                  <w:lang w:eastAsia="en-GB"/>
                </w:rPr>
                <w:t>nfLoad</w:t>
              </w:r>
              <w:proofErr w:type="spellEnd"/>
              <w:r w:rsidR="00FF7009" w:rsidRPr="00FF7009">
                <w:rPr>
                  <w:rFonts w:eastAsia="Times New Roman"/>
                  <w:lang w:eastAsia="en-GB"/>
                </w:rPr>
                <w:t xml:space="preserve"> shall </w:t>
              </w:r>
            </w:ins>
            <w:ins w:id="75" w:author="Huawei" w:date="2023-05-09T19:19:00Z">
              <w:r w:rsidR="00FF7009">
                <w:rPr>
                  <w:rFonts w:eastAsia="Times New Roman"/>
                  <w:lang w:eastAsia="en-GB"/>
                </w:rPr>
                <w:t>be applied</w:t>
              </w:r>
            </w:ins>
            <w:ins w:id="76" w:author="Huawei" w:date="2023-05-09T19:08:00Z">
              <w:r w:rsidRPr="00FF7009"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57A7B231" w14:textId="214A6A4F" w:rsidR="0047265F" w:rsidRPr="00315E7A" w:rsidRDefault="0047265F" w:rsidP="0047265F"/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21660" w14:textId="77777777" w:rsidR="00FF7470" w:rsidRPr="00F11966" w:rsidRDefault="00FF7470" w:rsidP="00FF7470">
      <w:pPr>
        <w:pStyle w:val="1"/>
      </w:pPr>
      <w:bookmarkStart w:id="77" w:name="_Toc24925935"/>
      <w:bookmarkStart w:id="78" w:name="_Toc24926113"/>
      <w:bookmarkStart w:id="79" w:name="_Toc24926289"/>
      <w:bookmarkStart w:id="80" w:name="_Toc33964149"/>
      <w:bookmarkStart w:id="81" w:name="_Toc33980916"/>
      <w:bookmarkStart w:id="82" w:name="_Toc36462718"/>
      <w:bookmarkStart w:id="83" w:name="_Toc36462914"/>
      <w:bookmarkStart w:id="84" w:name="_Toc43026185"/>
      <w:bookmarkStart w:id="85" w:name="_Toc49763719"/>
      <w:bookmarkStart w:id="86" w:name="_Toc56754420"/>
      <w:bookmarkStart w:id="87" w:name="_Toc88743220"/>
      <w:bookmarkStart w:id="88" w:name="_Toc101254144"/>
      <w:bookmarkStart w:id="89" w:name="_Toc101254585"/>
      <w:bookmarkStart w:id="90" w:name="_Toc104112297"/>
      <w:bookmarkStart w:id="91" w:name="_Toc104192471"/>
      <w:bookmarkStart w:id="92" w:name="_Toc104193035"/>
      <w:bookmarkStart w:id="93" w:name="_Toc130843021"/>
      <w:r w:rsidRPr="00F11966">
        <w:t>A.2</w:t>
      </w:r>
      <w:r w:rsidRPr="00F11966">
        <w:tab/>
        <w:t>Data related to Common Data Types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2515456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51D63ED" w14:textId="77777777" w:rsidR="00FF7470" w:rsidRPr="00F11966" w:rsidRDefault="00FF7470" w:rsidP="00FF7470">
      <w:pPr>
        <w:pStyle w:val="PL"/>
        <w:rPr>
          <w:lang w:val="en-US"/>
        </w:rPr>
      </w:pPr>
    </w:p>
    <w:p w14:paraId="438F382A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86A7E85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5884974C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AD166C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84228F2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D297B32" w14:textId="77777777" w:rsidR="00FF7470" w:rsidRPr="00F11966" w:rsidRDefault="00FF7470" w:rsidP="00FF747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B29164F" w14:textId="5EAB3C83" w:rsidR="00AB4306" w:rsidRPr="003B2883" w:rsidRDefault="00FF7470" w:rsidP="00AB4306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27FAA9" w14:textId="1414AEBF" w:rsidR="00FF7470" w:rsidRDefault="00AB4306" w:rsidP="00FF7470">
      <w:pPr>
        <w:pStyle w:val="B1"/>
        <w:ind w:left="0" w:firstLine="0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BC7F199" w14:textId="77777777" w:rsidR="00FF7470" w:rsidRDefault="00FF7470" w:rsidP="00FF7470">
      <w:pPr>
        <w:pStyle w:val="PL"/>
      </w:pPr>
      <w:r>
        <w:t xml:space="preserve">    MutingNotificationsSettings:</w:t>
      </w:r>
    </w:p>
    <w:p w14:paraId="308C4A02" w14:textId="77777777" w:rsidR="00FF7470" w:rsidRDefault="00FF7470" w:rsidP="00FF7470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10FFF6E3" w14:textId="77777777" w:rsidR="00FF7470" w:rsidRDefault="00FF7470" w:rsidP="00FF7470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46AF12DE" w14:textId="77777777" w:rsidR="00FF7470" w:rsidRDefault="00FF7470" w:rsidP="00FF7470">
      <w:pPr>
        <w:pStyle w:val="PL"/>
      </w:pPr>
      <w:r>
        <w:t xml:space="preserve">      type: object</w:t>
      </w:r>
    </w:p>
    <w:p w14:paraId="4573B586" w14:textId="77777777" w:rsidR="00FF7470" w:rsidRDefault="00FF7470" w:rsidP="00FF7470">
      <w:pPr>
        <w:pStyle w:val="PL"/>
      </w:pPr>
      <w:r>
        <w:t xml:space="preserve">      properties:</w:t>
      </w:r>
    </w:p>
    <w:p w14:paraId="0307BE95" w14:textId="77777777" w:rsidR="00FF7470" w:rsidRDefault="00FF7470" w:rsidP="00FF7470">
      <w:pPr>
        <w:pStyle w:val="PL"/>
      </w:pPr>
      <w:r>
        <w:t xml:space="preserve">        maxNoOfNotif:</w:t>
      </w:r>
    </w:p>
    <w:p w14:paraId="5B2718FE" w14:textId="77777777" w:rsidR="00FF7470" w:rsidRDefault="00FF7470" w:rsidP="00FF7470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05F6B154" w14:textId="77777777" w:rsidR="00FF7470" w:rsidRDefault="00FF7470" w:rsidP="00FF7470">
      <w:pPr>
        <w:pStyle w:val="PL"/>
      </w:pPr>
      <w:r>
        <w:t xml:space="preserve">        durationBufferedNotif:</w:t>
      </w:r>
    </w:p>
    <w:p w14:paraId="63FDA0F4" w14:textId="77777777" w:rsidR="00FF7470" w:rsidRDefault="00FF7470" w:rsidP="00FF7470">
      <w:pPr>
        <w:pStyle w:val="PL"/>
        <w:rPr>
          <w:ins w:id="94" w:author="Huawei" w:date="2023-05-09T19:00:00Z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65CAE8A7" w14:textId="77777777" w:rsidR="00FF7470" w:rsidRDefault="00FF7470" w:rsidP="00FF7470">
      <w:pPr>
        <w:pStyle w:val="PL"/>
        <w:rPr>
          <w:ins w:id="95" w:author="Huawei" w:date="2023-05-09T19:00:00Z"/>
        </w:rPr>
      </w:pPr>
    </w:p>
    <w:p w14:paraId="6C8438E3" w14:textId="50A523F6" w:rsidR="00FF7470" w:rsidRDefault="00FF7470" w:rsidP="00FF7470">
      <w:pPr>
        <w:pStyle w:val="PL"/>
        <w:rPr>
          <w:ins w:id="96" w:author="Huawei" w:date="2023-05-09T19:00:00Z"/>
        </w:rPr>
      </w:pPr>
      <w:ins w:id="97" w:author="Huawei" w:date="2023-05-09T19:00:00Z">
        <w:r>
          <w:t xml:space="preserve">   </w:t>
        </w:r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rPr>
            <w:noProof w:val="0"/>
          </w:rPr>
          <w:t>Period</w:t>
        </w:r>
        <w:r>
          <w:t>:</w:t>
        </w:r>
      </w:ins>
    </w:p>
    <w:p w14:paraId="27873C26" w14:textId="77777777" w:rsidR="00FF7470" w:rsidRDefault="00FF7470" w:rsidP="00FF7470">
      <w:pPr>
        <w:pStyle w:val="PL"/>
        <w:rPr>
          <w:ins w:id="98" w:author="Huawei" w:date="2023-05-09T19:00:00Z"/>
        </w:rPr>
      </w:pPr>
      <w:ins w:id="99" w:author="Huawei" w:date="2023-05-09T19:00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0A1B5600" w14:textId="4C55E416" w:rsidR="00FF7470" w:rsidRDefault="00FF7470" w:rsidP="00FF7470">
      <w:pPr>
        <w:pStyle w:val="PL"/>
        <w:rPr>
          <w:ins w:id="100" w:author="Huawei" w:date="2023-05-09T19:00:00Z"/>
          <w:rFonts w:eastAsia="Batang"/>
        </w:rPr>
      </w:pPr>
      <w:ins w:id="101" w:author="Huawei" w:date="2023-05-09T19:00:00Z">
        <w:r>
          <w:t xml:space="preserve">        </w:t>
        </w:r>
        <w:r>
          <w:rPr>
            <w:lang w:eastAsia="zh-CN"/>
          </w:rPr>
          <w:t xml:space="preserve">Indicates the </w:t>
        </w:r>
        <w:r w:rsidRPr="00533F26">
          <w:rPr>
            <w:lang w:eastAsia="zh-CN"/>
          </w:rPr>
          <w:t>V</w:t>
        </w:r>
        <w:r w:rsidRPr="00BE5D3F">
          <w:t xml:space="preserve">ariable </w:t>
        </w:r>
        <w:r w:rsidRPr="0059099F">
          <w:t>reporting</w:t>
        </w:r>
        <w:r w:rsidRPr="00BE5D3F">
          <w:t xml:space="preserve"> periodicity</w:t>
        </w:r>
      </w:ins>
      <w:ins w:id="102" w:author="Huawei" w:date="2023-05-09T19:01:00Z">
        <w:r>
          <w:t xml:space="preserve"> for event reporting</w:t>
        </w:r>
      </w:ins>
    </w:p>
    <w:p w14:paraId="55BEE975" w14:textId="77777777" w:rsidR="00FF7470" w:rsidRDefault="00FF7470" w:rsidP="00FF7470">
      <w:pPr>
        <w:pStyle w:val="PL"/>
        <w:rPr>
          <w:ins w:id="103" w:author="Huawei" w:date="2023-05-09T19:00:00Z"/>
        </w:rPr>
      </w:pPr>
      <w:ins w:id="104" w:author="Huawei" w:date="2023-05-09T19:00:00Z">
        <w:r>
          <w:t xml:space="preserve">      type: object</w:t>
        </w:r>
      </w:ins>
    </w:p>
    <w:p w14:paraId="344C455B" w14:textId="3A41D8E9" w:rsidR="00FF7470" w:rsidRDefault="00FF7470" w:rsidP="00FF7470">
      <w:pPr>
        <w:pStyle w:val="PL"/>
        <w:rPr>
          <w:ins w:id="105" w:author="Huawei-1" w:date="2023-05-24T18:00:00Z"/>
        </w:rPr>
      </w:pPr>
      <w:ins w:id="106" w:author="Huawei" w:date="2023-05-09T19:00:00Z">
        <w:r>
          <w:t xml:space="preserve">      properties:</w:t>
        </w:r>
      </w:ins>
    </w:p>
    <w:p w14:paraId="14A31370" w14:textId="03BBA4EC" w:rsidR="00F06E3D" w:rsidRDefault="00F06E3D" w:rsidP="00F06E3D">
      <w:pPr>
        <w:pStyle w:val="PL"/>
        <w:rPr>
          <w:ins w:id="107" w:author="Huawei-1" w:date="2023-05-24T18:10:00Z"/>
        </w:rPr>
      </w:pPr>
      <w:ins w:id="108" w:author="Huawei-1" w:date="2023-05-24T18:00:00Z">
        <w:r>
          <w:t xml:space="preserve">        repPeriod:</w:t>
        </w:r>
      </w:ins>
    </w:p>
    <w:p w14:paraId="0B2B34B2" w14:textId="0EF82930" w:rsidR="00F06E3D" w:rsidRPr="00F06E3D" w:rsidRDefault="00F06E3D" w:rsidP="00FF7470">
      <w:pPr>
        <w:pStyle w:val="PL"/>
        <w:rPr>
          <w:ins w:id="109" w:author="Huawei" w:date="2023-05-09T19:01:00Z"/>
          <w:lang w:val="en-US"/>
        </w:rPr>
      </w:pPr>
      <w:ins w:id="110" w:author="Huawei-1" w:date="2023-05-24T18:00:00Z">
        <w:r w:rsidRPr="00F11966">
          <w:rPr>
            <w:lang w:val="en-US"/>
          </w:rPr>
          <w:t xml:space="preserve">          </w:t>
        </w:r>
        <w:r>
          <w:t>$ref: '#/components/schemas/DurationSec'</w:t>
        </w:r>
      </w:ins>
    </w:p>
    <w:p w14:paraId="1BC78E7C" w14:textId="01753F3C" w:rsidR="00FF7470" w:rsidRDefault="00FF7470" w:rsidP="00FF7470">
      <w:pPr>
        <w:pStyle w:val="PL"/>
        <w:rPr>
          <w:ins w:id="111" w:author="Huawei-1" w:date="2023-05-24T18:11:00Z"/>
        </w:rPr>
      </w:pPr>
      <w:ins w:id="112" w:author="Huawei" w:date="2023-05-09T19:01:00Z">
        <w:r>
          <w:t xml:space="preserve">        </w:t>
        </w:r>
      </w:ins>
      <w:ins w:id="113" w:author="Huawei-1" w:date="2023-05-24T17:57:00Z">
        <w:r w:rsidR="00CA5394">
          <w:t>percValueNfLoad</w:t>
        </w:r>
      </w:ins>
      <w:ins w:id="114" w:author="Huawei" w:date="2023-05-09T19:01:00Z">
        <w:r>
          <w:t>:</w:t>
        </w:r>
      </w:ins>
    </w:p>
    <w:p w14:paraId="0A078909" w14:textId="4A51B9EA" w:rsidR="009244AB" w:rsidRDefault="009244AB" w:rsidP="00FF7470">
      <w:pPr>
        <w:pStyle w:val="PL"/>
        <w:rPr>
          <w:ins w:id="115" w:author="Huawei" w:date="2023-05-09T19:01:00Z"/>
        </w:rPr>
      </w:pPr>
      <w:ins w:id="116" w:author="Huawei-1" w:date="2023-05-24T18:11:00Z">
        <w:r>
          <w:t xml:space="preserve">          allOf:</w:t>
        </w:r>
      </w:ins>
    </w:p>
    <w:p w14:paraId="4FD81B1A" w14:textId="089CC66F" w:rsidR="00F06E3D" w:rsidRPr="00F11966" w:rsidRDefault="00F06E3D" w:rsidP="00F06E3D">
      <w:pPr>
        <w:pStyle w:val="PL"/>
        <w:rPr>
          <w:ins w:id="117" w:author="Huawei-1" w:date="2023-05-24T17:58:00Z"/>
        </w:rPr>
      </w:pPr>
      <w:ins w:id="118" w:author="Huawei-1" w:date="2023-05-24T17:58:00Z">
        <w:r w:rsidRPr="00F11966">
          <w:t xml:space="preserve">          </w:t>
        </w:r>
      </w:ins>
      <w:ins w:id="119" w:author="Huawei-1" w:date="2023-05-24T18:11:00Z">
        <w:r w:rsidR="009244AB">
          <w:t xml:space="preserve">  - </w:t>
        </w:r>
      </w:ins>
      <w:ins w:id="120" w:author="Huawei-1" w:date="2023-05-24T17:58:00Z">
        <w:r w:rsidRPr="00F11966">
          <w:t>$ref: '#/components/schemas/Uinteger'</w:t>
        </w:r>
      </w:ins>
    </w:p>
    <w:p w14:paraId="245C98B4" w14:textId="77777777" w:rsidR="00FF7470" w:rsidRPr="00847967" w:rsidRDefault="00FF7470" w:rsidP="00FF7470">
      <w:pPr>
        <w:pStyle w:val="PL"/>
        <w:rPr>
          <w:ins w:id="121" w:author="Huawei" w:date="2023-05-09T19:01:00Z"/>
          <w:lang w:val="en-US"/>
        </w:rPr>
      </w:pPr>
      <w:ins w:id="122" w:author="Huawei" w:date="2023-05-09T19:01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6FC03753" w14:textId="709C870A" w:rsidR="00FF7470" w:rsidRDefault="00FF7470" w:rsidP="00FF7470">
      <w:pPr>
        <w:pStyle w:val="PL"/>
        <w:rPr>
          <w:ins w:id="123" w:author="Huawei-1" w:date="2023-05-24T18:00:00Z"/>
          <w:lang w:val="en-US"/>
        </w:rPr>
      </w:pPr>
      <w:ins w:id="124" w:author="Huawei" w:date="2023-05-09T19:01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46414F14" w14:textId="77777777" w:rsidR="00F06E3D" w:rsidRPr="00F11966" w:rsidRDefault="00F06E3D" w:rsidP="00F06E3D">
      <w:pPr>
        <w:pStyle w:val="PL"/>
        <w:rPr>
          <w:ins w:id="125" w:author="Huawei-1" w:date="2023-05-24T18:00:00Z"/>
        </w:rPr>
      </w:pPr>
      <w:ins w:id="126" w:author="Huawei-1" w:date="2023-05-24T18:00:00Z">
        <w:r w:rsidRPr="00F11966">
          <w:t xml:space="preserve">      required:</w:t>
        </w:r>
      </w:ins>
    </w:p>
    <w:p w14:paraId="3FF572C9" w14:textId="4E572449" w:rsidR="00F06E3D" w:rsidDel="00F06E3D" w:rsidRDefault="00F06E3D" w:rsidP="00FF7470">
      <w:pPr>
        <w:pStyle w:val="PL"/>
        <w:rPr>
          <w:ins w:id="127" w:author="Huawei" w:date="2023-05-09T19:01:00Z"/>
          <w:del w:id="128" w:author="Huawei-1" w:date="2023-05-24T18:01:00Z"/>
        </w:rPr>
      </w:pPr>
      <w:ins w:id="129" w:author="Huawei-1" w:date="2023-05-24T18:00:00Z">
        <w:r w:rsidRPr="00F11966">
          <w:t xml:space="preserve">        - </w:t>
        </w:r>
      </w:ins>
      <w:ins w:id="130" w:author="Huawei-1" w:date="2023-05-24T18:01:00Z">
        <w:r>
          <w:t>repPeriod</w:t>
        </w:r>
      </w:ins>
    </w:p>
    <w:p w14:paraId="6DBE0DE5" w14:textId="2F51545E" w:rsidR="00FF7470" w:rsidRPr="00FF7470" w:rsidRDefault="00FF7470" w:rsidP="00F6572D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0E825" w14:textId="77777777" w:rsidR="0057425A" w:rsidRDefault="0057425A">
      <w:r>
        <w:separator/>
      </w:r>
    </w:p>
  </w:endnote>
  <w:endnote w:type="continuationSeparator" w:id="0">
    <w:p w14:paraId="699EA259" w14:textId="77777777" w:rsidR="0057425A" w:rsidRDefault="0057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7DBD6" w14:textId="77777777" w:rsidR="0057425A" w:rsidRDefault="0057425A">
      <w:r>
        <w:separator/>
      </w:r>
    </w:p>
  </w:footnote>
  <w:footnote w:type="continuationSeparator" w:id="0">
    <w:p w14:paraId="5B50E3A0" w14:textId="77777777" w:rsidR="0057425A" w:rsidRDefault="00574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3760" w:rsidRDefault="006937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3760" w:rsidRDefault="006937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3760" w:rsidRDefault="0069376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3760" w:rsidRDefault="006937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0D2"/>
    <w:rsid w:val="00022E4A"/>
    <w:rsid w:val="00024DB9"/>
    <w:rsid w:val="000573A3"/>
    <w:rsid w:val="00067FDC"/>
    <w:rsid w:val="00080840"/>
    <w:rsid w:val="0008188E"/>
    <w:rsid w:val="000A6394"/>
    <w:rsid w:val="000A7FAD"/>
    <w:rsid w:val="000B0B54"/>
    <w:rsid w:val="000B7FED"/>
    <w:rsid w:val="000C038A"/>
    <w:rsid w:val="000C6598"/>
    <w:rsid w:val="000C77CF"/>
    <w:rsid w:val="000D44B3"/>
    <w:rsid w:val="000F04B7"/>
    <w:rsid w:val="000F32A6"/>
    <w:rsid w:val="00126CE4"/>
    <w:rsid w:val="00145D43"/>
    <w:rsid w:val="001601CA"/>
    <w:rsid w:val="001727C7"/>
    <w:rsid w:val="00192C46"/>
    <w:rsid w:val="001A08B3"/>
    <w:rsid w:val="001A7B60"/>
    <w:rsid w:val="001B06EA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43BE8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0182"/>
    <w:rsid w:val="002B1E0E"/>
    <w:rsid w:val="002B5741"/>
    <w:rsid w:val="002C0F32"/>
    <w:rsid w:val="002E2AE0"/>
    <w:rsid w:val="002E472E"/>
    <w:rsid w:val="00305409"/>
    <w:rsid w:val="00312C61"/>
    <w:rsid w:val="00315E7A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3DA1"/>
    <w:rsid w:val="00367A5F"/>
    <w:rsid w:val="003732AE"/>
    <w:rsid w:val="00374DD4"/>
    <w:rsid w:val="00380DDA"/>
    <w:rsid w:val="003B4802"/>
    <w:rsid w:val="003C38D6"/>
    <w:rsid w:val="003E1A36"/>
    <w:rsid w:val="003E387E"/>
    <w:rsid w:val="00410371"/>
    <w:rsid w:val="00416966"/>
    <w:rsid w:val="004242F1"/>
    <w:rsid w:val="00425379"/>
    <w:rsid w:val="00464AF0"/>
    <w:rsid w:val="0047265F"/>
    <w:rsid w:val="004730D4"/>
    <w:rsid w:val="0048655F"/>
    <w:rsid w:val="0049427E"/>
    <w:rsid w:val="00494554"/>
    <w:rsid w:val="004A209D"/>
    <w:rsid w:val="004B75B7"/>
    <w:rsid w:val="004C1802"/>
    <w:rsid w:val="004E1151"/>
    <w:rsid w:val="004E6319"/>
    <w:rsid w:val="004F6A3B"/>
    <w:rsid w:val="004F6AB5"/>
    <w:rsid w:val="005031CE"/>
    <w:rsid w:val="005141D9"/>
    <w:rsid w:val="0051580D"/>
    <w:rsid w:val="00521FAE"/>
    <w:rsid w:val="0052722E"/>
    <w:rsid w:val="005327E7"/>
    <w:rsid w:val="00547111"/>
    <w:rsid w:val="0057425A"/>
    <w:rsid w:val="005829FE"/>
    <w:rsid w:val="0059099F"/>
    <w:rsid w:val="00592D74"/>
    <w:rsid w:val="00593B7C"/>
    <w:rsid w:val="005A5042"/>
    <w:rsid w:val="005B1EEB"/>
    <w:rsid w:val="005D58CD"/>
    <w:rsid w:val="005E2C44"/>
    <w:rsid w:val="00612EAE"/>
    <w:rsid w:val="00621188"/>
    <w:rsid w:val="006257ED"/>
    <w:rsid w:val="00653DE4"/>
    <w:rsid w:val="00654DC4"/>
    <w:rsid w:val="00654EBA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47A00"/>
    <w:rsid w:val="00750F61"/>
    <w:rsid w:val="00753436"/>
    <w:rsid w:val="0075504E"/>
    <w:rsid w:val="00755E85"/>
    <w:rsid w:val="00763699"/>
    <w:rsid w:val="00774AE7"/>
    <w:rsid w:val="00792342"/>
    <w:rsid w:val="007977A8"/>
    <w:rsid w:val="007B512A"/>
    <w:rsid w:val="007C2097"/>
    <w:rsid w:val="007D39EF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44AB"/>
    <w:rsid w:val="00932394"/>
    <w:rsid w:val="00933203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671C"/>
    <w:rsid w:val="00A94A29"/>
    <w:rsid w:val="00AA2A7E"/>
    <w:rsid w:val="00AA2CBC"/>
    <w:rsid w:val="00AB4306"/>
    <w:rsid w:val="00AC5820"/>
    <w:rsid w:val="00AD1CD8"/>
    <w:rsid w:val="00AD3CCD"/>
    <w:rsid w:val="00AE55EB"/>
    <w:rsid w:val="00B14A85"/>
    <w:rsid w:val="00B258BB"/>
    <w:rsid w:val="00B26562"/>
    <w:rsid w:val="00B52EAB"/>
    <w:rsid w:val="00B554AD"/>
    <w:rsid w:val="00B67B97"/>
    <w:rsid w:val="00B70D09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26DC"/>
    <w:rsid w:val="00C66BA2"/>
    <w:rsid w:val="00C70BEE"/>
    <w:rsid w:val="00C77B87"/>
    <w:rsid w:val="00C84FDD"/>
    <w:rsid w:val="00C870F6"/>
    <w:rsid w:val="00C95985"/>
    <w:rsid w:val="00CA138F"/>
    <w:rsid w:val="00CA1D20"/>
    <w:rsid w:val="00CA5394"/>
    <w:rsid w:val="00CB1374"/>
    <w:rsid w:val="00CB4C9A"/>
    <w:rsid w:val="00CC5026"/>
    <w:rsid w:val="00CC68D0"/>
    <w:rsid w:val="00CD7B92"/>
    <w:rsid w:val="00CF0571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0749"/>
    <w:rsid w:val="00D8203D"/>
    <w:rsid w:val="00D84AE9"/>
    <w:rsid w:val="00DA083F"/>
    <w:rsid w:val="00DA0C08"/>
    <w:rsid w:val="00DA1FB0"/>
    <w:rsid w:val="00DA3E63"/>
    <w:rsid w:val="00DE34CF"/>
    <w:rsid w:val="00DE7BE6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E3D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D6AF2"/>
    <w:rsid w:val="00FE5F29"/>
    <w:rsid w:val="00FF7009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character" w:styleId="affff6">
    <w:name w:val="Emphasis"/>
    <w:basedOn w:val="a0"/>
    <w:uiPriority w:val="20"/>
    <w:qFormat/>
    <w:rsid w:val="001B0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0BCB5-EAE6-4A10-827D-7B697B2F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2023-05-25T14:05:00Z</dcterms:created>
  <dcterms:modified xsi:type="dcterms:W3CDTF">2023-05-25T14:42:00Z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(3)QK6omklC/3kBr58wEUOSIzQLQEYt62FllwGz35wnGblfpd2YOenH+2lmwfOxRXBB+fqo0uAK
vPFvZAWOoTECp3mtOjVE/DsrOR+JTLgGhJhHLQY59fpPEHukZkY68LvsWPv1AGlSOeX26VyC
JLzP/EbvK6nTCG34w/doE8nALVd8a3PQqGjW39n63Ajf8APsp0T4+Kcw1eW1HFS/TpvN/KT9
pZuQdwnG/CEzgbgVQv</vt:lpwstr>
  </property>
  <property fmtid="{D5CDD505-2E9C-101B-9397-08002B2CF9AE}" pid="22" name="_2015_ms_pID_7253431">
    <vt:lpwstr>r0/WH8mAzkf5HCEbEWYEIiEDcXNz1/Iw3wQWYWK3GBygMqBZBuzm8L
xGQNX8lcAR5Z/pFllUa7FdU0JI0i4n/u0mxlrd6o4RbF5DUjMcH/kLag1aYkQD7ZlxTGHLJj
/ObSZ1FkwXB1QpzFxZif8/vV7r3/e34KrgSJErNUSNeNZukxrzn9bL/GOzqSO4f7Z44WZQxx
EAw3YwVHKA+po5YM0LOm1f1ja6t/TPg4wsUa</vt:lpwstr>
  </property>
  <property fmtid="{D5CDD505-2E9C-101B-9397-08002B2CF9AE}" pid="23" name="_2015_ms_pID_7253432">
    <vt:lpwstr>yydZt4KavO5OjObTSCaUl2s=</vt:lpwstr>
  </property>
</Properties>
</file>